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ECB50CC"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9055F4" w:rsidRPr="009055F4">
        <w:rPr>
          <w:b/>
          <w:noProof/>
          <w:sz w:val="24"/>
        </w:rPr>
        <w:t>C1-206416</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9BCE9DF" w:rsidR="001E41F3" w:rsidRPr="00410371" w:rsidRDefault="00673000" w:rsidP="005423E1">
            <w:pPr>
              <w:pStyle w:val="CRCoverPage"/>
              <w:spacing w:after="0"/>
              <w:jc w:val="right"/>
              <w:rPr>
                <w:b/>
                <w:noProof/>
                <w:sz w:val="28"/>
              </w:rPr>
            </w:pPr>
            <w:r>
              <w:rPr>
                <w:b/>
                <w:noProof/>
                <w:sz w:val="28"/>
              </w:rPr>
              <w:t>24.</w:t>
            </w:r>
            <w:r w:rsidR="0076354C">
              <w:rPr>
                <w:b/>
                <w:noProof/>
                <w:sz w:val="28"/>
              </w:rPr>
              <w:t>3</w:t>
            </w:r>
            <w:r w:rsidR="005423E1">
              <w:rPr>
                <w:b/>
                <w:noProof/>
                <w:sz w:val="28"/>
              </w:rPr>
              <w:t>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20DC42D" w:rsidR="001E41F3" w:rsidRPr="00410371" w:rsidRDefault="00554736" w:rsidP="00CA1F9B">
            <w:pPr>
              <w:pStyle w:val="CRCoverPage"/>
              <w:spacing w:after="0"/>
              <w:jc w:val="center"/>
              <w:rPr>
                <w:noProof/>
              </w:rPr>
            </w:pPr>
            <w:r>
              <w:rPr>
                <w:b/>
                <w:noProof/>
                <w:sz w:val="28"/>
              </w:rPr>
              <w:t>0653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900BF52" w:rsidR="001E41F3" w:rsidRPr="00410371" w:rsidRDefault="00554736" w:rsidP="00554736">
            <w:pPr>
              <w:pStyle w:val="CRCoverPage"/>
              <w:spacing w:after="0"/>
              <w:jc w:val="center"/>
              <w:rPr>
                <w:noProof/>
                <w:sz w:val="28"/>
              </w:rPr>
            </w:pPr>
            <w:r>
              <w:rPr>
                <w:b/>
                <w:noProof/>
                <w:sz w:val="28"/>
              </w:rPr>
              <w:t>17</w:t>
            </w:r>
            <w:r w:rsidR="00F66535">
              <w:rPr>
                <w:b/>
                <w:noProof/>
                <w:sz w:val="28"/>
              </w:rPr>
              <w:t>.</w:t>
            </w:r>
            <w:r>
              <w:rPr>
                <w:b/>
                <w:noProof/>
                <w:sz w:val="28"/>
              </w:rPr>
              <w:t>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CA78E1E" w:rsidR="00F25D98" w:rsidRDefault="00F25D98" w:rsidP="004E1669">
            <w:pPr>
              <w:pStyle w:val="CRCoverPage"/>
              <w:spacing w:after="0"/>
              <w:rPr>
                <w:b/>
                <w:bCs/>
                <w:caps/>
                <w:noProof/>
              </w:rPr>
            </w:pPr>
            <w:bookmarkStart w:id="1" w:name="_GoBack"/>
            <w:bookmarkEnd w:id="1"/>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05E9A02" w:rsidR="001E41F3" w:rsidRDefault="0093654A" w:rsidP="001A55E1">
            <w:pPr>
              <w:pStyle w:val="CRCoverPage"/>
              <w:spacing w:after="0"/>
              <w:ind w:left="100"/>
              <w:rPr>
                <w:noProof/>
              </w:rPr>
            </w:pPr>
            <w:r>
              <w:rPr>
                <w:noProof/>
              </w:rPr>
              <w:t xml:space="preserve">Corrected the </w:t>
            </w:r>
            <w:r w:rsidRPr="003102DC">
              <w:rPr>
                <w:lang w:val="en-US"/>
              </w:rPr>
              <w:t>functional</w:t>
            </w:r>
            <w:r>
              <w:rPr>
                <w:lang w:val="en-US"/>
              </w:rPr>
              <w:t>AliasID refered as element instead of attribute</w:t>
            </w:r>
            <w:r w:rsidR="006A4DC0">
              <w:rPr>
                <w:lang w:val="en-US"/>
              </w:rPr>
              <w:t xml:space="preserve"> in </w:t>
            </w:r>
            <w:r w:rsidR="006A4DC0">
              <w:t>9</w:t>
            </w:r>
            <w:r w:rsidR="006A4DC0" w:rsidRPr="003102DC">
              <w:t>A.2.2.2.3</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C45E09" w:rsidR="001E41F3" w:rsidRDefault="00FE7545" w:rsidP="009B7852">
            <w:pPr>
              <w:pStyle w:val="CRCoverPage"/>
              <w:spacing w:after="0"/>
              <w:rPr>
                <w:noProof/>
              </w:rPr>
            </w:pPr>
            <w:r>
              <w:rPr>
                <w:noProof/>
              </w:rPr>
              <w:t>2020-0</w:t>
            </w:r>
            <w:r w:rsidR="009B7852">
              <w:rPr>
                <w:noProof/>
              </w:rPr>
              <w:t>9</w:t>
            </w:r>
            <w:r>
              <w:rPr>
                <w:noProof/>
              </w:rPr>
              <w:t>-2</w:t>
            </w:r>
            <w:r w:rsidR="009B7852">
              <w:rPr>
                <w:noProof/>
              </w:rPr>
              <w:t>4</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2CE06D" w:rsidR="001E41F3" w:rsidRDefault="004B27E8"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52E2D721" w:rsidR="00815D53" w:rsidRPr="00BB657A" w:rsidRDefault="00296619" w:rsidP="0093654A">
            <w:pPr>
              <w:pStyle w:val="CRCoverPage"/>
              <w:spacing w:after="0"/>
              <w:rPr>
                <w:lang w:eastAsia="ko-KR"/>
              </w:rPr>
            </w:pPr>
            <w:r>
              <w:rPr>
                <w:lang w:eastAsia="ko-KR"/>
              </w:rPr>
              <w:t xml:space="preserve">In subclause </w:t>
            </w:r>
            <w:r w:rsidR="0093654A">
              <w:t>9</w:t>
            </w:r>
            <w:r w:rsidR="0093654A" w:rsidRPr="003102DC">
              <w:t>A.2.2.2.3</w:t>
            </w:r>
            <w:r>
              <w:t xml:space="preserve">, </w:t>
            </w:r>
            <w:r w:rsidR="0093654A">
              <w:t>the attribute ‘</w:t>
            </w:r>
            <w:r w:rsidR="0093654A" w:rsidRPr="003102DC">
              <w:rPr>
                <w:lang w:val="en-US"/>
              </w:rPr>
              <w:t>functional</w:t>
            </w:r>
            <w:r w:rsidR="0093654A">
              <w:rPr>
                <w:lang w:val="en-US"/>
              </w:rPr>
              <w:t>AliasID’ incorrectly refered as element.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0D3606B0" w:rsidR="008F0A27" w:rsidRDefault="00296619" w:rsidP="0093654A">
            <w:pPr>
              <w:pStyle w:val="CRCoverPage"/>
              <w:spacing w:after="0"/>
              <w:rPr>
                <w:noProof/>
              </w:rPr>
            </w:pPr>
            <w:r>
              <w:rPr>
                <w:noProof/>
              </w:rPr>
              <w:t xml:space="preserve">In subclause </w:t>
            </w:r>
            <w:r w:rsidR="0093654A">
              <w:t>9</w:t>
            </w:r>
            <w:r w:rsidR="0093654A" w:rsidRPr="003102DC">
              <w:t>A.2.2.2.3</w:t>
            </w:r>
            <w:r>
              <w:rPr>
                <w:noProof/>
              </w:rPr>
              <w:t xml:space="preserve">, </w:t>
            </w:r>
            <w:r w:rsidR="0093654A">
              <w:rPr>
                <w:noProof/>
              </w:rPr>
              <w:t>the ‘</w:t>
            </w:r>
            <w:r w:rsidR="0093654A" w:rsidRPr="003102DC">
              <w:rPr>
                <w:lang w:val="en-US"/>
              </w:rPr>
              <w:t>functional</w:t>
            </w:r>
            <w:r w:rsidR="0093654A">
              <w:rPr>
                <w:lang w:val="en-US"/>
              </w:rPr>
              <w:t>AliasID’ refered correctly as attribute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A05D63D" w:rsidR="001E41F3" w:rsidRDefault="0093654A" w:rsidP="00296619">
            <w:pPr>
              <w:pStyle w:val="CRCoverPage"/>
              <w:spacing w:after="0"/>
              <w:rPr>
                <w:noProof/>
              </w:rPr>
            </w:pPr>
            <w:r>
              <w:rPr>
                <w:noProof/>
              </w:rPr>
              <w:t>Leads to inconsitency on type of the field is.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84DDE76" w:rsidR="001E41F3" w:rsidRDefault="0093654A" w:rsidP="00FE7E46">
            <w:pPr>
              <w:pStyle w:val="CRCoverPage"/>
              <w:spacing w:after="0"/>
              <w:rPr>
                <w:noProof/>
              </w:rPr>
            </w:pPr>
            <w:r>
              <w:t>9</w:t>
            </w:r>
            <w:r w:rsidRPr="003102DC">
              <w:t>A.2.2.2.3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0D063" w14:textId="77777777"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CA1EA01" w14:textId="77777777" w:rsidR="0093654A" w:rsidRPr="003102DC" w:rsidRDefault="0093654A" w:rsidP="0093654A">
      <w:pPr>
        <w:pStyle w:val="Heading5"/>
      </w:pPr>
      <w:bookmarkStart w:id="3" w:name="_Toc20155840"/>
      <w:bookmarkStart w:id="4" w:name="_Toc27500996"/>
      <w:bookmarkStart w:id="5" w:name="_Toc36049122"/>
      <w:bookmarkStart w:id="6" w:name="_Toc45209885"/>
      <w:r>
        <w:t>9</w:t>
      </w:r>
      <w:r w:rsidRPr="003102DC">
        <w:t>A.2.2.2.3</w:t>
      </w:r>
      <w:r w:rsidRPr="003102DC">
        <w:tab/>
        <w:t>Receiving functional alias status change from MCPTT client procedure</w:t>
      </w:r>
      <w:bookmarkEnd w:id="3"/>
      <w:bookmarkEnd w:id="4"/>
      <w:bookmarkEnd w:id="5"/>
      <w:bookmarkEnd w:id="6"/>
    </w:p>
    <w:p w14:paraId="1A9B1922" w14:textId="77777777" w:rsidR="0093654A" w:rsidRPr="003102DC" w:rsidRDefault="0093654A" w:rsidP="0093654A">
      <w:r w:rsidRPr="003102DC">
        <w:t>Upon receiving a SIP PUBLISH request such that:</w:t>
      </w:r>
    </w:p>
    <w:p w14:paraId="4B1FEF10" w14:textId="77777777" w:rsidR="0093654A" w:rsidRPr="003102DC" w:rsidRDefault="0093654A" w:rsidP="0093654A">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23231E1E" w14:textId="77777777" w:rsidR="0093654A" w:rsidRPr="003102DC" w:rsidRDefault="0093654A" w:rsidP="0093654A">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r w:rsidRPr="003102DC">
        <w:rPr>
          <w:lang w:val="en-US"/>
        </w:rPr>
        <w:t>ing</w:t>
      </w:r>
      <w:r w:rsidRPr="003102DC">
        <w:t xml:space="preserve"> the&lt;mcptt-request-uri&gt; element</w:t>
      </w:r>
      <w:r w:rsidRPr="003102DC">
        <w:rPr>
          <w:lang w:val="en-US"/>
        </w:rPr>
        <w:t xml:space="preserve"> which identifies an MCPTT ID served by the MCPTT server</w:t>
      </w:r>
      <w:r w:rsidRPr="003102DC">
        <w:rPr>
          <w:lang w:eastAsia="ko-KR"/>
        </w:rPr>
        <w:t>;</w:t>
      </w:r>
    </w:p>
    <w:p w14:paraId="15472E8E" w14:textId="77777777" w:rsidR="0093654A" w:rsidRPr="003102DC" w:rsidRDefault="0093654A" w:rsidP="0093654A">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66D1C644" w14:textId="77777777" w:rsidR="0093654A" w:rsidRPr="003102DC" w:rsidRDefault="0093654A" w:rsidP="0093654A">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18AFFFE3" w14:textId="77777777" w:rsidR="0093654A" w:rsidRPr="003102DC" w:rsidRDefault="0093654A" w:rsidP="0093654A">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32F8717F" w14:textId="77777777" w:rsidR="0093654A" w:rsidRPr="003102DC" w:rsidRDefault="0093654A" w:rsidP="0093654A">
      <w:r w:rsidRPr="003102DC">
        <w:t>then the MCPTT server:</w:t>
      </w:r>
    </w:p>
    <w:p w14:paraId="0026DA4D" w14:textId="77777777" w:rsidR="0093654A" w:rsidRPr="003102DC" w:rsidRDefault="0093654A" w:rsidP="0093654A">
      <w:pPr>
        <w:pStyle w:val="B1"/>
        <w:rPr>
          <w:lang w:val="en-US"/>
        </w:rPr>
      </w:pPr>
      <w:r w:rsidRPr="003102DC">
        <w:rPr>
          <w:lang w:val="en-US"/>
        </w:rPr>
        <w:t>1)</w:t>
      </w:r>
      <w:r w:rsidRPr="003102DC">
        <w:rPr>
          <w:lang w:val="en-US"/>
        </w:rPr>
        <w:tab/>
        <w:t xml:space="preserve">shall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D91622F" w14:textId="77777777" w:rsidR="0093654A" w:rsidRPr="003102DC" w:rsidRDefault="0093654A" w:rsidP="0093654A">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7D709757" w14:textId="77777777" w:rsidR="0093654A" w:rsidRPr="003102DC" w:rsidRDefault="0093654A" w:rsidP="0093654A">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636ACCFB" w14:textId="77777777" w:rsidR="0093654A" w:rsidRPr="003102DC" w:rsidRDefault="0093654A" w:rsidP="0093654A">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13469413" w14:textId="77777777" w:rsidR="0093654A" w:rsidRPr="003102DC" w:rsidRDefault="0093654A" w:rsidP="0093654A">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15AB5D0B" w14:textId="77777777" w:rsidR="0093654A" w:rsidRPr="003102DC" w:rsidRDefault="0093654A" w:rsidP="0093654A">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6A1D350D" w14:textId="77777777" w:rsidR="0093654A" w:rsidRPr="003102DC" w:rsidRDefault="0093654A" w:rsidP="0093654A">
      <w:pPr>
        <w:pStyle w:val="B1"/>
      </w:pPr>
      <w:r w:rsidRPr="003102DC">
        <w:rPr>
          <w:lang w:val="en-US"/>
        </w:rPr>
        <w:t>7</w:t>
      </w:r>
      <w:r w:rsidRPr="003102DC">
        <w:t>)</w:t>
      </w:r>
      <w:r w:rsidRPr="003102DC">
        <w:tab/>
        <w:t>if the Expires header field of the SIP PUBLISH request has zero value, shall set the candidate expiration interval to zero;</w:t>
      </w:r>
    </w:p>
    <w:p w14:paraId="7D892D8D" w14:textId="77777777" w:rsidR="0093654A" w:rsidRPr="003102DC" w:rsidRDefault="0093654A" w:rsidP="0093654A">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12A587C4" w14:textId="77777777" w:rsidR="0093654A" w:rsidRPr="003102DC" w:rsidRDefault="0093654A" w:rsidP="0093654A">
      <w:pPr>
        <w:pStyle w:val="B2"/>
      </w:pPr>
      <w:r w:rsidRPr="003102DC">
        <w:t>a)</w:t>
      </w:r>
      <w:r w:rsidRPr="003102DC">
        <w:tab/>
        <w:t xml:space="preserve">shall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73562252" w14:textId="77777777" w:rsidR="0093654A" w:rsidRPr="003102DC" w:rsidRDefault="0093654A" w:rsidP="0093654A">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4A6FA5DD" w14:textId="77777777" w:rsidR="0093654A" w:rsidRPr="003102DC" w:rsidRDefault="0093654A" w:rsidP="0093654A">
      <w:pPr>
        <w:pStyle w:val="B1"/>
        <w:rPr>
          <w:lang w:val="en-US"/>
        </w:rPr>
      </w:pPr>
      <w:r w:rsidRPr="003102DC">
        <w:t>1</w:t>
      </w:r>
      <w:r>
        <w:t>0</w:t>
      </w:r>
      <w:r w:rsidRPr="003102DC">
        <w:t>)</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383AF5B7" w14:textId="77777777" w:rsidR="0093654A" w:rsidRPr="003102DC" w:rsidRDefault="0093654A" w:rsidP="0093654A">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48F12C92" w14:textId="77777777" w:rsidR="0093654A" w:rsidRPr="003102DC" w:rsidRDefault="0093654A" w:rsidP="0093654A">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747B4A1" w14:textId="77777777" w:rsidR="0093654A" w:rsidRPr="003102DC" w:rsidRDefault="0093654A" w:rsidP="0093654A">
      <w:pPr>
        <w:pStyle w:val="B1"/>
      </w:pPr>
      <w:r w:rsidRPr="003102DC">
        <w:tab/>
      </w:r>
      <w:r w:rsidRPr="003102DC">
        <w:rPr>
          <w:lang w:val="en-US"/>
        </w:rPr>
        <w:t>as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44E96B4A" w14:textId="77777777" w:rsidR="0093654A" w:rsidRPr="003102DC" w:rsidRDefault="0093654A" w:rsidP="0093654A">
      <w:pPr>
        <w:pStyle w:val="B1"/>
      </w:pPr>
      <w:r w:rsidRPr="003102DC">
        <w:lastRenderedPageBreak/>
        <w:t>1</w:t>
      </w:r>
      <w:r>
        <w:t>1</w:t>
      </w:r>
      <w:r w:rsidRPr="003102DC">
        <w:t>)</w:t>
      </w:r>
      <w:r w:rsidRPr="003102DC">
        <w:tab/>
        <w:t xml:space="preserve">shall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49C5D7D0" w14:textId="77777777" w:rsidR="0093654A" w:rsidRPr="003102DC" w:rsidRDefault="0093654A" w:rsidP="0093654A">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45F52FE9" w14:textId="77777777" w:rsidR="0093654A" w:rsidRPr="003102DC" w:rsidRDefault="0093654A" w:rsidP="0093654A">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w:t>
      </w:r>
      <w:r w:rsidRPr="003102DC">
        <w:rPr>
          <w:lang w:val="en-US"/>
        </w:rPr>
        <w:t>" attribute of a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6A3BE651" w14:textId="77777777" w:rsidR="0093654A" w:rsidRPr="003102DC" w:rsidRDefault="0093654A" w:rsidP="0093654A">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16FFA81D"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68E12F95" w14:textId="77777777" w:rsidR="0093654A" w:rsidRPr="003102DC" w:rsidRDefault="0093654A" w:rsidP="0093654A">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21EB592C" w14:textId="77777777" w:rsidR="0093654A" w:rsidRPr="003102DC" w:rsidRDefault="0093654A" w:rsidP="0093654A">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5CC8B1FE" w14:textId="77777777" w:rsidR="0093654A" w:rsidRPr="003102DC" w:rsidRDefault="0093654A" w:rsidP="0093654A">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1A614248" w14:textId="77777777" w:rsidR="0093654A" w:rsidRPr="003102DC" w:rsidRDefault="0093654A" w:rsidP="0093654A">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203871F1" w14:textId="77777777" w:rsidR="0093654A" w:rsidRPr="003102DC" w:rsidRDefault="0093654A" w:rsidP="0093654A">
      <w:pPr>
        <w:pStyle w:val="B5"/>
        <w:rPr>
          <w:lang w:val="en-US"/>
        </w:rPr>
      </w:pPr>
      <w:r w:rsidRPr="003102DC">
        <w:rPr>
          <w:lang w:val="en-US"/>
        </w:rPr>
        <w:t>-</w:t>
      </w:r>
      <w:r w:rsidRPr="003102DC">
        <w:rPr>
          <w:lang w:val="en-US"/>
        </w:rPr>
        <w:tab/>
        <w:t>shall set the functional alias status of the new functional alias entry to the "deactivating" state; and</w:t>
      </w:r>
    </w:p>
    <w:p w14:paraId="3077DD5A" w14:textId="77777777" w:rsidR="0093654A" w:rsidRPr="003102DC" w:rsidRDefault="0093654A" w:rsidP="0093654A">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0173A562" w14:textId="77777777" w:rsidR="0093654A" w:rsidRPr="003102DC" w:rsidRDefault="0093654A" w:rsidP="0093654A">
      <w:pPr>
        <w:pStyle w:val="B3"/>
        <w:rPr>
          <w:lang w:val="en-US"/>
        </w:rPr>
      </w:pPr>
      <w:r>
        <w:rPr>
          <w:lang w:val="en-US"/>
        </w:rPr>
        <w:t>c</w:t>
      </w:r>
      <w:r w:rsidRPr="003102DC">
        <w:rPr>
          <w:lang w:val="en-US"/>
        </w:rPr>
        <w:t>)</w:t>
      </w:r>
      <w:r w:rsidRPr="003102DC">
        <w:rPr>
          <w:lang w:val="en-US"/>
        </w:rPr>
        <w:tab/>
        <w:t>for each functional alias ID:</w:t>
      </w:r>
    </w:p>
    <w:p w14:paraId="4C9C525A" w14:textId="77777777" w:rsidR="0093654A" w:rsidRPr="003102DC" w:rsidRDefault="0093654A" w:rsidP="0093654A">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241037EA"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1D3DDC8F" w14:textId="77777777" w:rsidR="0093654A" w:rsidRPr="003102DC" w:rsidRDefault="0093654A" w:rsidP="0093654A">
      <w:pPr>
        <w:pStyle w:val="B3"/>
        <w:ind w:hanging="1"/>
        <w:rPr>
          <w:lang w:val="en-US"/>
        </w:rPr>
      </w:pPr>
      <w:r w:rsidRPr="003102DC">
        <w:rPr>
          <w:lang w:val="en-US"/>
        </w:rPr>
        <w:t>and which is indicated in a "functional</w:t>
      </w:r>
      <w:r>
        <w:rPr>
          <w:lang w:val="en-US"/>
        </w:rPr>
        <w:t>AliasID</w:t>
      </w:r>
      <w:r w:rsidRPr="003102DC">
        <w:rPr>
          <w:lang w:val="en-US"/>
        </w:rPr>
        <w:t xml:space="preserve">" </w:t>
      </w:r>
      <w:ins w:id="7" w:author="Kiran Gurudev Kapale/Standards /SRI-Bangalore/Staff Engineer/Samsung Electronics" w:date="2020-08-19T12:39:00Z">
        <w:r w:rsidRPr="003102DC">
          <w:rPr>
            <w:lang w:val="en-US"/>
          </w:rPr>
          <w:t>attribute</w:t>
        </w:r>
      </w:ins>
      <w:del w:id="8" w:author="Kiran Gurudev Kapale/Standards /SRI-Bangalore/Staff Engineer/Samsung Electronics" w:date="2020-08-19T12:39:00Z">
        <w:r w:rsidRPr="003102DC" w:rsidDel="00795346">
          <w:rPr>
            <w:lang w:val="en-US"/>
          </w:rPr>
          <w:delText>element</w:delText>
        </w:r>
      </w:del>
      <w:r w:rsidRPr="003102DC">
        <w:rPr>
          <w:lang w:val="en-US"/>
        </w:rPr>
        <w:t xml:space="preserve">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6943178A" w14:textId="77777777" w:rsidR="0093654A" w:rsidRPr="003102DC" w:rsidRDefault="0093654A" w:rsidP="0093654A">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4DEAEECF" w14:textId="77777777" w:rsidR="0093654A" w:rsidRPr="003102DC" w:rsidRDefault="0093654A" w:rsidP="0093654A">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48D867B2" w14:textId="77777777" w:rsidR="0093654A" w:rsidRPr="003102DC" w:rsidRDefault="0093654A" w:rsidP="0093654A">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310EF21B" w14:textId="77777777" w:rsidR="0093654A" w:rsidRPr="003102DC" w:rsidRDefault="0093654A" w:rsidP="0093654A">
      <w:pPr>
        <w:pStyle w:val="B4"/>
        <w:rPr>
          <w:lang w:val="en-US"/>
        </w:rPr>
      </w:pPr>
      <w:r>
        <w:rPr>
          <w:lang w:val="en-US"/>
        </w:rPr>
        <w:t>iv</w:t>
      </w:r>
      <w:r w:rsidRPr="003102DC">
        <w:rPr>
          <w:lang w:val="en-US"/>
        </w:rPr>
        <w:t>)</w:t>
      </w:r>
      <w:r w:rsidRPr="003102DC">
        <w:rPr>
          <w:lang w:val="en-US"/>
        </w:rPr>
        <w:tab/>
        <w:t>shall reset the activating p-id</w:t>
      </w:r>
      <w:r>
        <w:rPr>
          <w:lang w:val="en-US"/>
        </w:rPr>
        <w:t>-fa</w:t>
      </w:r>
      <w:r w:rsidRPr="003102DC">
        <w:rPr>
          <w:lang w:val="en-US"/>
        </w:rPr>
        <w:t xml:space="preserve"> of the new functional alias information entry;</w:t>
      </w:r>
    </w:p>
    <w:p w14:paraId="256AB281" w14:textId="77777777" w:rsidR="0093654A" w:rsidRPr="003102DC" w:rsidRDefault="0093654A" w:rsidP="0093654A">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094EB74A" w14:textId="77777777" w:rsidR="0093654A" w:rsidRPr="003102DC" w:rsidRDefault="0093654A" w:rsidP="0093654A">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2BDA3CBE" w14:textId="77777777" w:rsidR="0093654A" w:rsidRPr="003102DC" w:rsidRDefault="0093654A" w:rsidP="0093654A">
      <w:pPr>
        <w:pStyle w:val="B3"/>
      </w:pPr>
      <w:r w:rsidRPr="003102DC">
        <w:rPr>
          <w:lang w:val="en-US"/>
        </w:rPr>
        <w:lastRenderedPageBreak/>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E591AF7" w14:textId="77777777" w:rsidR="0093654A" w:rsidRPr="003102DC" w:rsidRDefault="0093654A" w:rsidP="0093654A">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6B6C5CAE" w14:textId="77777777" w:rsidR="0093654A" w:rsidRPr="003102DC" w:rsidRDefault="0093654A" w:rsidP="0093654A">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72C6F3B" w14:textId="77777777" w:rsidR="0093654A" w:rsidRPr="003102DC" w:rsidRDefault="0093654A" w:rsidP="0093654A">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EB3F330" w14:textId="77777777" w:rsidR="0093654A" w:rsidRPr="003102DC" w:rsidRDefault="0093654A" w:rsidP="0093654A">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18856097" w14:textId="77777777" w:rsidR="0093654A" w:rsidRPr="003102DC" w:rsidRDefault="0093654A" w:rsidP="0093654A">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4FD746C3" w14:textId="77777777" w:rsidR="0093654A" w:rsidRPr="003102DC" w:rsidRDefault="0093654A" w:rsidP="0093654A">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0C292BD" w14:textId="77777777" w:rsidR="0093654A" w:rsidRPr="003102DC" w:rsidRDefault="0093654A" w:rsidP="0093654A">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138425B8" w14:textId="77777777" w:rsidR="0093654A" w:rsidRPr="003102DC" w:rsidRDefault="0093654A" w:rsidP="0093654A">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FA7BB24" w14:textId="77777777" w:rsidR="0093654A" w:rsidRPr="003102DC" w:rsidRDefault="0093654A" w:rsidP="0093654A">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70C32FDD" w14:textId="77777777" w:rsidR="0093654A" w:rsidRPr="003102DC" w:rsidRDefault="0093654A" w:rsidP="0093654A">
      <w:pPr>
        <w:pStyle w:val="B1"/>
      </w:pPr>
      <w:r w:rsidRPr="003102DC">
        <w:rPr>
          <w:lang w:val="en-US"/>
        </w:rPr>
        <w:t>1</w:t>
      </w:r>
      <w:r>
        <w:rPr>
          <w:lang w:val="en-US"/>
        </w:rPr>
        <w:t>7</w:t>
      </w:r>
      <w:r w:rsidRPr="003102DC">
        <w:t>)</w:t>
      </w:r>
      <w:r w:rsidRPr="003102DC">
        <w:tab/>
        <w:t>shall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p w14:paraId="5DA3CAA9" w14:textId="77777777" w:rsidR="00CC4724" w:rsidRPr="00D17ADB" w:rsidRDefault="00CC4724" w:rsidP="00CC4724">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4FB8BCC7" w14:textId="77777777" w:rsidR="00684054" w:rsidRDefault="00684054" w:rsidP="005F7EF9">
      <w:pPr>
        <w:jc w:val="center"/>
        <w:rPr>
          <w:noProof/>
          <w:highlight w:val="green"/>
        </w:rPr>
      </w:pPr>
    </w:p>
    <w:sectPr w:rsidR="00684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37FBD" w14:textId="77777777" w:rsidR="00421C70" w:rsidRDefault="00421C70">
      <w:r>
        <w:separator/>
      </w:r>
    </w:p>
  </w:endnote>
  <w:endnote w:type="continuationSeparator" w:id="0">
    <w:p w14:paraId="75B45E1B" w14:textId="77777777" w:rsidR="00421C70" w:rsidRDefault="0042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0191B" w14:textId="77777777" w:rsidR="00421C70" w:rsidRDefault="00421C70">
      <w:r>
        <w:separator/>
      </w:r>
    </w:p>
  </w:footnote>
  <w:footnote w:type="continuationSeparator" w:id="0">
    <w:p w14:paraId="4B01B7B5" w14:textId="77777777" w:rsidR="00421C70" w:rsidRDefault="00421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36422"/>
    <w:rsid w:val="00041B63"/>
    <w:rsid w:val="00043858"/>
    <w:rsid w:val="0004583F"/>
    <w:rsid w:val="00047D4D"/>
    <w:rsid w:val="00055CCC"/>
    <w:rsid w:val="00063AC0"/>
    <w:rsid w:val="00066A43"/>
    <w:rsid w:val="000704E0"/>
    <w:rsid w:val="000737CD"/>
    <w:rsid w:val="000A1F6F"/>
    <w:rsid w:val="000A5625"/>
    <w:rsid w:val="000A6394"/>
    <w:rsid w:val="000B16FB"/>
    <w:rsid w:val="000B397A"/>
    <w:rsid w:val="000B6578"/>
    <w:rsid w:val="000B7FED"/>
    <w:rsid w:val="000C038A"/>
    <w:rsid w:val="000C6598"/>
    <w:rsid w:val="000D0442"/>
    <w:rsid w:val="000D71CD"/>
    <w:rsid w:val="000F3B3F"/>
    <w:rsid w:val="00123B4B"/>
    <w:rsid w:val="00125BF4"/>
    <w:rsid w:val="00127553"/>
    <w:rsid w:val="00127678"/>
    <w:rsid w:val="0013747E"/>
    <w:rsid w:val="00140A72"/>
    <w:rsid w:val="00143DCF"/>
    <w:rsid w:val="00144F2A"/>
    <w:rsid w:val="00145D43"/>
    <w:rsid w:val="00146E54"/>
    <w:rsid w:val="00163D9B"/>
    <w:rsid w:val="00170719"/>
    <w:rsid w:val="00177AA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2168E"/>
    <w:rsid w:val="002217CA"/>
    <w:rsid w:val="00227EAD"/>
    <w:rsid w:val="00230BFA"/>
    <w:rsid w:val="0023581C"/>
    <w:rsid w:val="00245B75"/>
    <w:rsid w:val="002574FB"/>
    <w:rsid w:val="0026004D"/>
    <w:rsid w:val="002640DD"/>
    <w:rsid w:val="00272EE1"/>
    <w:rsid w:val="00275D12"/>
    <w:rsid w:val="002804E1"/>
    <w:rsid w:val="00283983"/>
    <w:rsid w:val="00284FEB"/>
    <w:rsid w:val="002860C4"/>
    <w:rsid w:val="00296619"/>
    <w:rsid w:val="002978E5"/>
    <w:rsid w:val="002A1ABE"/>
    <w:rsid w:val="002B5741"/>
    <w:rsid w:val="002C35BA"/>
    <w:rsid w:val="002C76AC"/>
    <w:rsid w:val="002C7F25"/>
    <w:rsid w:val="002D4BF9"/>
    <w:rsid w:val="002E023A"/>
    <w:rsid w:val="002E40CD"/>
    <w:rsid w:val="002F4D69"/>
    <w:rsid w:val="003002E9"/>
    <w:rsid w:val="00305409"/>
    <w:rsid w:val="003070BC"/>
    <w:rsid w:val="00311B94"/>
    <w:rsid w:val="0032068B"/>
    <w:rsid w:val="00324427"/>
    <w:rsid w:val="00330E74"/>
    <w:rsid w:val="003379E7"/>
    <w:rsid w:val="003406E9"/>
    <w:rsid w:val="003431F4"/>
    <w:rsid w:val="00351882"/>
    <w:rsid w:val="00355B64"/>
    <w:rsid w:val="003609EF"/>
    <w:rsid w:val="0036231A"/>
    <w:rsid w:val="00365C58"/>
    <w:rsid w:val="003674C0"/>
    <w:rsid w:val="00374DD4"/>
    <w:rsid w:val="0038597E"/>
    <w:rsid w:val="0038751E"/>
    <w:rsid w:val="00391740"/>
    <w:rsid w:val="00395FCB"/>
    <w:rsid w:val="003A1200"/>
    <w:rsid w:val="003B14EA"/>
    <w:rsid w:val="003C4AC6"/>
    <w:rsid w:val="003D199D"/>
    <w:rsid w:val="003E1A36"/>
    <w:rsid w:val="003E3B3C"/>
    <w:rsid w:val="00410371"/>
    <w:rsid w:val="00421AB1"/>
    <w:rsid w:val="00421C70"/>
    <w:rsid w:val="004239E6"/>
    <w:rsid w:val="004242F1"/>
    <w:rsid w:val="00426DE2"/>
    <w:rsid w:val="004355AB"/>
    <w:rsid w:val="00436BEC"/>
    <w:rsid w:val="00466821"/>
    <w:rsid w:val="004A030B"/>
    <w:rsid w:val="004A08B6"/>
    <w:rsid w:val="004B27E8"/>
    <w:rsid w:val="004B75B7"/>
    <w:rsid w:val="004C63E6"/>
    <w:rsid w:val="004C75E5"/>
    <w:rsid w:val="004D7468"/>
    <w:rsid w:val="004E1669"/>
    <w:rsid w:val="004E5550"/>
    <w:rsid w:val="004F715A"/>
    <w:rsid w:val="00507B74"/>
    <w:rsid w:val="0051491E"/>
    <w:rsid w:val="0051580D"/>
    <w:rsid w:val="00525244"/>
    <w:rsid w:val="0053390A"/>
    <w:rsid w:val="005414A2"/>
    <w:rsid w:val="005423E1"/>
    <w:rsid w:val="00547111"/>
    <w:rsid w:val="00554736"/>
    <w:rsid w:val="0055544B"/>
    <w:rsid w:val="00564F7F"/>
    <w:rsid w:val="00565395"/>
    <w:rsid w:val="00567AA4"/>
    <w:rsid w:val="00570453"/>
    <w:rsid w:val="0057657A"/>
    <w:rsid w:val="005767B2"/>
    <w:rsid w:val="0057724B"/>
    <w:rsid w:val="00591817"/>
    <w:rsid w:val="0059283B"/>
    <w:rsid w:val="005928B0"/>
    <w:rsid w:val="00592D74"/>
    <w:rsid w:val="00597B2C"/>
    <w:rsid w:val="00597F00"/>
    <w:rsid w:val="005B5DB9"/>
    <w:rsid w:val="005B7AF9"/>
    <w:rsid w:val="005C103E"/>
    <w:rsid w:val="005C66D3"/>
    <w:rsid w:val="005D7A36"/>
    <w:rsid w:val="005E23CE"/>
    <w:rsid w:val="005E2C44"/>
    <w:rsid w:val="005E6A03"/>
    <w:rsid w:val="005F7EF9"/>
    <w:rsid w:val="00607F30"/>
    <w:rsid w:val="006136E1"/>
    <w:rsid w:val="00621188"/>
    <w:rsid w:val="00621F32"/>
    <w:rsid w:val="006257ED"/>
    <w:rsid w:val="006265CE"/>
    <w:rsid w:val="00644B3E"/>
    <w:rsid w:val="00646E87"/>
    <w:rsid w:val="006475B8"/>
    <w:rsid w:val="00653841"/>
    <w:rsid w:val="00673000"/>
    <w:rsid w:val="006767F2"/>
    <w:rsid w:val="00681B6F"/>
    <w:rsid w:val="00684054"/>
    <w:rsid w:val="006928FD"/>
    <w:rsid w:val="006934FE"/>
    <w:rsid w:val="00695515"/>
    <w:rsid w:val="00695808"/>
    <w:rsid w:val="006971F9"/>
    <w:rsid w:val="006A4DC0"/>
    <w:rsid w:val="006B0933"/>
    <w:rsid w:val="006B1D46"/>
    <w:rsid w:val="006B46FB"/>
    <w:rsid w:val="006B69BE"/>
    <w:rsid w:val="006C123F"/>
    <w:rsid w:val="006D30F5"/>
    <w:rsid w:val="006E21FB"/>
    <w:rsid w:val="006F2A1F"/>
    <w:rsid w:val="0070215E"/>
    <w:rsid w:val="00702C04"/>
    <w:rsid w:val="007055B2"/>
    <w:rsid w:val="00706B01"/>
    <w:rsid w:val="00706E84"/>
    <w:rsid w:val="00710700"/>
    <w:rsid w:val="00712503"/>
    <w:rsid w:val="00712C46"/>
    <w:rsid w:val="00744742"/>
    <w:rsid w:val="007525CC"/>
    <w:rsid w:val="007547FF"/>
    <w:rsid w:val="00761AF7"/>
    <w:rsid w:val="0076354C"/>
    <w:rsid w:val="00767C06"/>
    <w:rsid w:val="00771CA9"/>
    <w:rsid w:val="00780A80"/>
    <w:rsid w:val="00792342"/>
    <w:rsid w:val="007977A8"/>
    <w:rsid w:val="007A47ED"/>
    <w:rsid w:val="007B512A"/>
    <w:rsid w:val="007C2097"/>
    <w:rsid w:val="007D01E2"/>
    <w:rsid w:val="007D439D"/>
    <w:rsid w:val="007D5E3C"/>
    <w:rsid w:val="007D6A07"/>
    <w:rsid w:val="007F20BA"/>
    <w:rsid w:val="007F7259"/>
    <w:rsid w:val="008040A8"/>
    <w:rsid w:val="00812078"/>
    <w:rsid w:val="00813F25"/>
    <w:rsid w:val="00815D53"/>
    <w:rsid w:val="00816514"/>
    <w:rsid w:val="00816A90"/>
    <w:rsid w:val="00820CF9"/>
    <w:rsid w:val="00821AFB"/>
    <w:rsid w:val="008279FA"/>
    <w:rsid w:val="00830A96"/>
    <w:rsid w:val="00836285"/>
    <w:rsid w:val="00841CEF"/>
    <w:rsid w:val="008445DB"/>
    <w:rsid w:val="008508B8"/>
    <w:rsid w:val="00854D91"/>
    <w:rsid w:val="00861305"/>
    <w:rsid w:val="008626E7"/>
    <w:rsid w:val="00870EE7"/>
    <w:rsid w:val="0087129C"/>
    <w:rsid w:val="008863B9"/>
    <w:rsid w:val="008A2B11"/>
    <w:rsid w:val="008A34D8"/>
    <w:rsid w:val="008A45A6"/>
    <w:rsid w:val="008A51D5"/>
    <w:rsid w:val="008C3257"/>
    <w:rsid w:val="008C6DE6"/>
    <w:rsid w:val="008D3C60"/>
    <w:rsid w:val="008E0CE0"/>
    <w:rsid w:val="008E36EC"/>
    <w:rsid w:val="008F062B"/>
    <w:rsid w:val="008F0A27"/>
    <w:rsid w:val="008F2FE9"/>
    <w:rsid w:val="008F686C"/>
    <w:rsid w:val="00903747"/>
    <w:rsid w:val="009055F4"/>
    <w:rsid w:val="00911252"/>
    <w:rsid w:val="00911CFF"/>
    <w:rsid w:val="009148DE"/>
    <w:rsid w:val="00914B28"/>
    <w:rsid w:val="0091762B"/>
    <w:rsid w:val="0093654A"/>
    <w:rsid w:val="00941E30"/>
    <w:rsid w:val="00941EA4"/>
    <w:rsid w:val="0095504B"/>
    <w:rsid w:val="00965199"/>
    <w:rsid w:val="00966195"/>
    <w:rsid w:val="00975FE1"/>
    <w:rsid w:val="009763AA"/>
    <w:rsid w:val="009777D9"/>
    <w:rsid w:val="009804EA"/>
    <w:rsid w:val="00984E5B"/>
    <w:rsid w:val="00991B88"/>
    <w:rsid w:val="0099499B"/>
    <w:rsid w:val="009A1055"/>
    <w:rsid w:val="009A5753"/>
    <w:rsid w:val="009A579D"/>
    <w:rsid w:val="009B048D"/>
    <w:rsid w:val="009B26F2"/>
    <w:rsid w:val="009B352D"/>
    <w:rsid w:val="009B3B29"/>
    <w:rsid w:val="009B7852"/>
    <w:rsid w:val="009E3297"/>
    <w:rsid w:val="009E5E25"/>
    <w:rsid w:val="009E6C24"/>
    <w:rsid w:val="009F6CCF"/>
    <w:rsid w:val="009F734F"/>
    <w:rsid w:val="00A042F8"/>
    <w:rsid w:val="00A246B6"/>
    <w:rsid w:val="00A3691F"/>
    <w:rsid w:val="00A37DFB"/>
    <w:rsid w:val="00A47E70"/>
    <w:rsid w:val="00A50CF0"/>
    <w:rsid w:val="00A52BF4"/>
    <w:rsid w:val="00A53567"/>
    <w:rsid w:val="00A5415B"/>
    <w:rsid w:val="00A542A2"/>
    <w:rsid w:val="00A552D3"/>
    <w:rsid w:val="00A57BC8"/>
    <w:rsid w:val="00A61DFA"/>
    <w:rsid w:val="00A64E79"/>
    <w:rsid w:val="00A7671C"/>
    <w:rsid w:val="00A91B6F"/>
    <w:rsid w:val="00AA2CBC"/>
    <w:rsid w:val="00AA6F33"/>
    <w:rsid w:val="00AB4E1F"/>
    <w:rsid w:val="00AB5E42"/>
    <w:rsid w:val="00AB6244"/>
    <w:rsid w:val="00AC5820"/>
    <w:rsid w:val="00AC6940"/>
    <w:rsid w:val="00AD1CD8"/>
    <w:rsid w:val="00AD5F94"/>
    <w:rsid w:val="00AD75BA"/>
    <w:rsid w:val="00AF2B0B"/>
    <w:rsid w:val="00B141BC"/>
    <w:rsid w:val="00B258BB"/>
    <w:rsid w:val="00B27561"/>
    <w:rsid w:val="00B30BB4"/>
    <w:rsid w:val="00B32E77"/>
    <w:rsid w:val="00B41839"/>
    <w:rsid w:val="00B52028"/>
    <w:rsid w:val="00B56244"/>
    <w:rsid w:val="00B57E08"/>
    <w:rsid w:val="00B6042C"/>
    <w:rsid w:val="00B60D55"/>
    <w:rsid w:val="00B65BBD"/>
    <w:rsid w:val="00B67B97"/>
    <w:rsid w:val="00B968C8"/>
    <w:rsid w:val="00BA09A0"/>
    <w:rsid w:val="00BA3884"/>
    <w:rsid w:val="00BA3EC5"/>
    <w:rsid w:val="00BA51D9"/>
    <w:rsid w:val="00BB0B88"/>
    <w:rsid w:val="00BB5DFC"/>
    <w:rsid w:val="00BB657A"/>
    <w:rsid w:val="00BC19FF"/>
    <w:rsid w:val="00BC1A0E"/>
    <w:rsid w:val="00BC1A3E"/>
    <w:rsid w:val="00BC7C79"/>
    <w:rsid w:val="00BD058A"/>
    <w:rsid w:val="00BD279D"/>
    <w:rsid w:val="00BD3538"/>
    <w:rsid w:val="00BD68D8"/>
    <w:rsid w:val="00BD6BB8"/>
    <w:rsid w:val="00BE511A"/>
    <w:rsid w:val="00BF16EA"/>
    <w:rsid w:val="00BF510B"/>
    <w:rsid w:val="00C1396C"/>
    <w:rsid w:val="00C149F9"/>
    <w:rsid w:val="00C31913"/>
    <w:rsid w:val="00C338DE"/>
    <w:rsid w:val="00C339FB"/>
    <w:rsid w:val="00C36EA5"/>
    <w:rsid w:val="00C40D1B"/>
    <w:rsid w:val="00C43102"/>
    <w:rsid w:val="00C513BF"/>
    <w:rsid w:val="00C5518D"/>
    <w:rsid w:val="00C57FC5"/>
    <w:rsid w:val="00C60609"/>
    <w:rsid w:val="00C661C7"/>
    <w:rsid w:val="00C66BA2"/>
    <w:rsid w:val="00C72134"/>
    <w:rsid w:val="00C75CB0"/>
    <w:rsid w:val="00C90A9E"/>
    <w:rsid w:val="00C95985"/>
    <w:rsid w:val="00C96456"/>
    <w:rsid w:val="00CA1F9B"/>
    <w:rsid w:val="00CA7177"/>
    <w:rsid w:val="00CB58C6"/>
    <w:rsid w:val="00CC32BC"/>
    <w:rsid w:val="00CC4724"/>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5320"/>
    <w:rsid w:val="00D66520"/>
    <w:rsid w:val="00D910BC"/>
    <w:rsid w:val="00DA0338"/>
    <w:rsid w:val="00DA3849"/>
    <w:rsid w:val="00DA45B4"/>
    <w:rsid w:val="00DA5FE8"/>
    <w:rsid w:val="00DA6F69"/>
    <w:rsid w:val="00DB48A9"/>
    <w:rsid w:val="00DB7A44"/>
    <w:rsid w:val="00DC18BE"/>
    <w:rsid w:val="00DD75AE"/>
    <w:rsid w:val="00DE34CF"/>
    <w:rsid w:val="00E0100D"/>
    <w:rsid w:val="00E10813"/>
    <w:rsid w:val="00E11E2E"/>
    <w:rsid w:val="00E13F3D"/>
    <w:rsid w:val="00E16E5D"/>
    <w:rsid w:val="00E175C1"/>
    <w:rsid w:val="00E208A9"/>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D6681"/>
    <w:rsid w:val="00ED7E39"/>
    <w:rsid w:val="00EE31A4"/>
    <w:rsid w:val="00EE480A"/>
    <w:rsid w:val="00EE7D7C"/>
    <w:rsid w:val="00EF28B1"/>
    <w:rsid w:val="00F01569"/>
    <w:rsid w:val="00F07948"/>
    <w:rsid w:val="00F10BFA"/>
    <w:rsid w:val="00F147B9"/>
    <w:rsid w:val="00F25D98"/>
    <w:rsid w:val="00F300FB"/>
    <w:rsid w:val="00F40994"/>
    <w:rsid w:val="00F47C60"/>
    <w:rsid w:val="00F5053F"/>
    <w:rsid w:val="00F54C47"/>
    <w:rsid w:val="00F55DEA"/>
    <w:rsid w:val="00F66535"/>
    <w:rsid w:val="00F72E89"/>
    <w:rsid w:val="00F73D28"/>
    <w:rsid w:val="00F805A7"/>
    <w:rsid w:val="00FB6386"/>
    <w:rsid w:val="00FC1393"/>
    <w:rsid w:val="00FC7FF5"/>
    <w:rsid w:val="00FD4096"/>
    <w:rsid w:val="00FD5DDA"/>
    <w:rsid w:val="00FE4C1E"/>
    <w:rsid w:val="00FE7545"/>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74EF-CCE4-42F0-9B0B-26037DE3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Pages>
  <Words>1756</Words>
  <Characters>10013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60</cp:revision>
  <cp:lastPrinted>1900-01-01T08:00:00Z</cp:lastPrinted>
  <dcterms:created xsi:type="dcterms:W3CDTF">2020-06-08T07:10:00Z</dcterms:created>
  <dcterms:modified xsi:type="dcterms:W3CDTF">2020-10-08T10:37:00Z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